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9B6FD" w14:textId="46CBD472" w:rsidR="008E7FC0" w:rsidRDefault="00F0627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bCs/>
          <w:sz w:val="24"/>
          <w:szCs w:val="24"/>
          <w:lang w:val="en-US" w:eastAsia="zh-CN"/>
        </w:rPr>
      </w:pPr>
      <w:bookmarkStart w:id="0" w:name="DocumentFor"/>
      <w:bookmarkStart w:id="1" w:name="Title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="00E63B2F">
        <w:rPr>
          <w:rFonts w:ascii="Arial" w:eastAsia="SimSun" w:hAnsi="Arial" w:cs="Arial"/>
          <w:b/>
          <w:sz w:val="24"/>
          <w:szCs w:val="24"/>
          <w:lang w:eastAsia="zh-CN"/>
        </w:rPr>
        <w:t>6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-e</w:t>
      </w:r>
      <w:r>
        <w:rPr>
          <w:rFonts w:ascii="Arial" w:eastAsia="SimSun" w:hAnsi="Arial" w:hint="eastAsia"/>
          <w:b/>
          <w:bCs/>
          <w:sz w:val="24"/>
          <w:szCs w:val="24"/>
        </w:rPr>
        <w:tab/>
        <w:t>R4-</w:t>
      </w:r>
      <w:r w:rsidR="00DA3CDB">
        <w:rPr>
          <w:rFonts w:ascii="Arial" w:eastAsia="SimSun" w:hAnsi="Arial" w:hint="eastAsia"/>
          <w:b/>
          <w:bCs/>
          <w:sz w:val="24"/>
          <w:szCs w:val="24"/>
        </w:rPr>
        <w:t>200</w:t>
      </w:r>
      <w:r w:rsidR="00DA3CDB">
        <w:rPr>
          <w:rFonts w:ascii="Arial" w:eastAsia="SimSun" w:hAnsi="Arial"/>
          <w:b/>
          <w:bCs/>
          <w:sz w:val="24"/>
          <w:szCs w:val="24"/>
        </w:rPr>
        <w:t>9598</w:t>
      </w:r>
    </w:p>
    <w:p w14:paraId="66BDE87E" w14:textId="55A84473" w:rsidR="008E7FC0" w:rsidRDefault="00F06273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 w:rsidR="00E63B2F">
        <w:rPr>
          <w:rFonts w:eastAsia="SimSun"/>
          <w:b/>
          <w:sz w:val="24"/>
          <w:szCs w:val="24"/>
          <w:lang w:eastAsia="zh-CN"/>
        </w:rPr>
        <w:t>August</w:t>
      </w:r>
      <w:r w:rsidR="002B15E9">
        <w:rPr>
          <w:rFonts w:eastAsia="SimSun"/>
          <w:b/>
          <w:sz w:val="24"/>
          <w:szCs w:val="24"/>
          <w:lang w:eastAsia="zh-CN"/>
        </w:rPr>
        <w:t xml:space="preserve"> </w:t>
      </w:r>
      <w:r w:rsidR="00E63B2F">
        <w:rPr>
          <w:rFonts w:eastAsia="SimSun"/>
          <w:b/>
          <w:sz w:val="24"/>
          <w:szCs w:val="24"/>
          <w:lang w:eastAsia="zh-CN"/>
        </w:rPr>
        <w:t>1</w:t>
      </w:r>
      <w:r w:rsidR="0045199C">
        <w:rPr>
          <w:rFonts w:eastAsia="SimSun"/>
          <w:b/>
          <w:sz w:val="24"/>
          <w:szCs w:val="24"/>
          <w:lang w:eastAsia="zh-CN"/>
        </w:rPr>
        <w:t>7</w:t>
      </w:r>
      <w:r w:rsidR="002B15E9" w:rsidRPr="002B15E9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="002B15E9"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–</w:t>
      </w:r>
      <w:r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="00E63B2F">
        <w:rPr>
          <w:rFonts w:eastAsia="SimSun"/>
          <w:b/>
          <w:sz w:val="24"/>
          <w:szCs w:val="24"/>
          <w:lang w:eastAsia="zh-CN"/>
        </w:rPr>
        <w:t>August 28</w:t>
      </w:r>
      <w:r w:rsidR="002B15E9" w:rsidRPr="002B15E9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7FC0" w14:paraId="2396C6C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D08C9" w14:textId="77777777" w:rsidR="008E7FC0" w:rsidRDefault="00F0627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E7FC0" w14:paraId="53B993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4D699" w14:textId="77777777" w:rsidR="008E7FC0" w:rsidRDefault="00F0627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7FC0" w14:paraId="09D5A1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27956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31DE6E08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B0BD3C" w14:textId="77777777" w:rsidR="008E7FC0" w:rsidRDefault="008E7F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5887FB" w14:textId="6950E350" w:rsidR="008E7FC0" w:rsidRDefault="00F0627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 w:rsidR="00E63B2F"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.133</w:t>
            </w:r>
          </w:p>
        </w:tc>
        <w:tc>
          <w:tcPr>
            <w:tcW w:w="709" w:type="dxa"/>
          </w:tcPr>
          <w:p w14:paraId="75657236" w14:textId="77777777" w:rsidR="008E7FC0" w:rsidRDefault="00F0627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DB6D23" w14:textId="10A90889" w:rsidR="008E7FC0" w:rsidRPr="00454EC2" w:rsidRDefault="00DA3CDB">
            <w:pPr>
              <w:pStyle w:val="CRCoverPage"/>
              <w:spacing w:after="0"/>
              <w:rPr>
                <w:b/>
                <w:bCs/>
                <w:lang w:val="en-US"/>
              </w:rPr>
            </w:pPr>
            <w:r w:rsidRPr="000D49CC">
              <w:rPr>
                <w:b/>
                <w:bCs/>
                <w:sz w:val="28"/>
                <w:szCs w:val="28"/>
                <w:lang w:val="en-US"/>
                <w:rPrChange w:id="2" w:author="Virgil Comsa [2]" w:date="2020-08-06T13:56:00Z">
                  <w:rPr>
                    <w:b/>
                    <w:bCs/>
                    <w:sz w:val="24"/>
                    <w:szCs w:val="24"/>
                    <w:lang w:val="en-US"/>
                  </w:rPr>
                </w:rPrChange>
              </w:rPr>
              <w:t>0914</w:t>
            </w:r>
          </w:p>
        </w:tc>
        <w:tc>
          <w:tcPr>
            <w:tcW w:w="709" w:type="dxa"/>
          </w:tcPr>
          <w:p w14:paraId="2FF6CABB" w14:textId="77777777" w:rsidR="008E7FC0" w:rsidRDefault="00F062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C3ACE" w14:textId="14CACF5B" w:rsidR="008E7FC0" w:rsidRDefault="008E7FC0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AF8C6A2" w14:textId="77777777" w:rsidR="008E7FC0" w:rsidRDefault="00F062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8E781" w14:textId="6F5052A6" w:rsidR="008E7FC0" w:rsidRDefault="00F06273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16.</w:t>
            </w:r>
            <w:r w:rsidR="00CA2AE3">
              <w:rPr>
                <w:rFonts w:eastAsia="SimSun"/>
                <w:b/>
                <w:sz w:val="28"/>
                <w:szCs w:val="22"/>
                <w:lang w:val="en-US" w:eastAsia="zh-CN"/>
              </w:rPr>
              <w:t>4</w:t>
            </w:r>
            <w:r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6119D" w14:textId="77777777" w:rsidR="008E7FC0" w:rsidRDefault="008E7FC0">
            <w:pPr>
              <w:pStyle w:val="CRCoverPage"/>
              <w:spacing w:after="0"/>
            </w:pPr>
          </w:p>
        </w:tc>
      </w:tr>
      <w:tr w:rsidR="008E7FC0" w14:paraId="738A86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FF303" w14:textId="77777777" w:rsidR="008E7FC0" w:rsidRDefault="008E7FC0">
            <w:pPr>
              <w:pStyle w:val="CRCoverPage"/>
              <w:spacing w:after="0"/>
            </w:pPr>
          </w:p>
        </w:tc>
      </w:tr>
      <w:tr w:rsidR="008E7FC0" w14:paraId="0D15B6D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4BDACD" w14:textId="77777777" w:rsidR="008E7FC0" w:rsidRDefault="00F062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7FC0" w14:paraId="2C084B5E" w14:textId="77777777">
        <w:tc>
          <w:tcPr>
            <w:tcW w:w="9641" w:type="dxa"/>
            <w:gridSpan w:val="9"/>
          </w:tcPr>
          <w:p w14:paraId="15139A04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402CAA" w14:textId="77777777" w:rsidR="008E7FC0" w:rsidRDefault="008E7F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FC0" w14:paraId="4290F06A" w14:textId="77777777">
        <w:tc>
          <w:tcPr>
            <w:tcW w:w="2835" w:type="dxa"/>
          </w:tcPr>
          <w:p w14:paraId="19FE5598" w14:textId="77777777" w:rsidR="008E7FC0" w:rsidRDefault="00F062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D2667E8" w14:textId="77777777" w:rsidR="008E7FC0" w:rsidRDefault="00F0627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6D1841" w14:textId="77777777" w:rsidR="008E7FC0" w:rsidRDefault="008E7F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4861CF" w14:textId="77777777" w:rsidR="008E7FC0" w:rsidRDefault="00F062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DD2720" w14:textId="77777777" w:rsidR="008E7FC0" w:rsidRDefault="008E7FC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4332EA2A" w14:textId="77777777" w:rsidR="008E7FC0" w:rsidRDefault="00F062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4E2A8C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C2F5CE" w14:textId="77777777" w:rsidR="008E7FC0" w:rsidRDefault="00F0627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CBB7A" w14:textId="77777777" w:rsidR="008E7FC0" w:rsidRDefault="008E7FC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D63FC15" w14:textId="77777777" w:rsidR="008E7FC0" w:rsidRDefault="008E7F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7FC0" w14:paraId="67F0B0CA" w14:textId="77777777">
        <w:tc>
          <w:tcPr>
            <w:tcW w:w="9640" w:type="dxa"/>
            <w:gridSpan w:val="11"/>
          </w:tcPr>
          <w:p w14:paraId="0FCA88D9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05D001C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BB2BEC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0BDDA" w14:textId="57D9CC6C" w:rsidR="008E7FC0" w:rsidRDefault="001654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</w:t>
            </w:r>
            <w:r w:rsidR="00672804">
              <w:rPr>
                <w:rFonts w:eastAsia="SimSun"/>
                <w:lang w:val="en-US" w:eastAsia="zh-CN"/>
              </w:rPr>
              <w:t xml:space="preserve">ntroduction of </w:t>
            </w:r>
            <w:r>
              <w:rPr>
                <w:rFonts w:eastAsia="SimSun"/>
                <w:lang w:val="en-US" w:eastAsia="zh-CN"/>
              </w:rPr>
              <w:t xml:space="preserve">the </w:t>
            </w:r>
            <w:r w:rsidR="00071688">
              <w:rPr>
                <w:rFonts w:eastAsia="SimSun"/>
                <w:lang w:val="en-US" w:eastAsia="zh-CN"/>
              </w:rPr>
              <w:t xml:space="preserve">P-MPR </w:t>
            </w:r>
            <w:r w:rsidR="00E92686">
              <w:rPr>
                <w:rFonts w:eastAsia="SimSun"/>
                <w:lang w:val="en-US" w:eastAsia="zh-CN"/>
              </w:rPr>
              <w:t xml:space="preserve">3 bits </w:t>
            </w:r>
            <w:r w:rsidR="009141E8">
              <w:rPr>
                <w:rFonts w:eastAsia="SimSun"/>
                <w:lang w:val="en-US" w:eastAsia="zh-CN"/>
              </w:rPr>
              <w:t xml:space="preserve">report </w:t>
            </w:r>
            <w:r w:rsidR="00071688">
              <w:rPr>
                <w:rFonts w:eastAsia="SimSun"/>
                <w:lang w:val="en-US" w:eastAsia="zh-CN"/>
              </w:rPr>
              <w:t xml:space="preserve">mapping </w:t>
            </w:r>
            <w:r w:rsidR="00F06273">
              <w:rPr>
                <w:rFonts w:eastAsia="SimSun" w:hint="eastAsia"/>
                <w:lang w:val="en-US" w:eastAsia="zh-CN"/>
              </w:rPr>
              <w:t>in 3</w:t>
            </w:r>
            <w:r w:rsidR="00E63B2F">
              <w:rPr>
                <w:rFonts w:eastAsia="SimSun"/>
                <w:lang w:val="en-US" w:eastAsia="zh-CN"/>
              </w:rPr>
              <w:t>8</w:t>
            </w:r>
            <w:r w:rsidR="00F06273">
              <w:rPr>
                <w:rFonts w:eastAsia="SimSun" w:hint="eastAsia"/>
                <w:lang w:val="en-US" w:eastAsia="zh-CN"/>
              </w:rPr>
              <w:t>.133</w:t>
            </w:r>
          </w:p>
        </w:tc>
      </w:tr>
      <w:tr w:rsidR="008E7FC0" w14:paraId="5AE51E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00D61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6DF88E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36CA81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C6DB27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22B0E" w14:textId="0694EFEC" w:rsidR="008E7FC0" w:rsidRDefault="00071688">
            <w:pPr>
              <w:pStyle w:val="CRCoverPage"/>
              <w:spacing w:after="0"/>
              <w:ind w:left="100"/>
            </w:pPr>
            <w:proofErr w:type="spellStart"/>
            <w:r>
              <w:t>InterDigital</w:t>
            </w:r>
            <w:proofErr w:type="spellEnd"/>
            <w:r>
              <w:t xml:space="preserve"> Inc.</w:t>
            </w:r>
          </w:p>
        </w:tc>
      </w:tr>
      <w:tr w:rsidR="008E7FC0" w14:paraId="304CB0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CEDF7C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60453A" w14:textId="77777777" w:rsidR="008E7FC0" w:rsidRDefault="00F06273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8E7FC0" w14:paraId="0C4E36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110846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77142F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00EF85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7E53FF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691B3B" w14:textId="2BCB74B7" w:rsidR="008E7FC0" w:rsidRDefault="00071688">
            <w:pPr>
              <w:pStyle w:val="CRCoverPage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074665C0" w14:textId="77777777" w:rsidR="008E7FC0" w:rsidRDefault="008E7FC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BA3CE2" w14:textId="77777777" w:rsidR="008E7FC0" w:rsidRDefault="00F0627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E848B" w14:textId="5FFFF13B" w:rsidR="008E7FC0" w:rsidRDefault="00F0627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A445E2">
              <w:rPr>
                <w:rFonts w:eastAsia="SimSun"/>
                <w:lang w:val="en-US" w:eastAsia="zh-CN"/>
              </w:rPr>
              <w:t>8</w:t>
            </w:r>
            <w:r>
              <w:t>-</w:t>
            </w:r>
            <w:r w:rsidR="00A445E2">
              <w:rPr>
                <w:rFonts w:eastAsia="SimSun"/>
                <w:lang w:val="en-US" w:eastAsia="zh-CN"/>
              </w:rPr>
              <w:t>17</w:t>
            </w:r>
          </w:p>
        </w:tc>
      </w:tr>
      <w:tr w:rsidR="008E7FC0" w14:paraId="4B2E05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D56138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F98EE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9AC3F1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5BDA74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D86F2E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701C76C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0D433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F97CC0" w14:textId="77777777" w:rsidR="008E7FC0" w:rsidRDefault="00F06273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38B85" w14:textId="77777777" w:rsidR="008E7FC0" w:rsidRDefault="008E7FC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7C48E1" w14:textId="77777777" w:rsidR="008E7FC0" w:rsidRDefault="00F0627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04B83B" w14:textId="77777777" w:rsidR="008E7FC0" w:rsidRDefault="00F0627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16</w:t>
            </w:r>
          </w:p>
        </w:tc>
      </w:tr>
      <w:tr w:rsidR="008E7FC0" w14:paraId="58CC351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05140C" w14:textId="77777777" w:rsidR="008E7FC0" w:rsidRDefault="008E7F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ED7EA" w14:textId="77777777" w:rsidR="008E7FC0" w:rsidRDefault="00F062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00E17C2" w14:textId="77777777" w:rsidR="008E7FC0" w:rsidRDefault="00F0627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2899" w14:textId="77777777" w:rsidR="008E7FC0" w:rsidRDefault="00F062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E7FC0" w14:paraId="3099318A" w14:textId="77777777">
        <w:tc>
          <w:tcPr>
            <w:tcW w:w="1843" w:type="dxa"/>
          </w:tcPr>
          <w:p w14:paraId="2D1EC14D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EA750D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69F713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E4F5B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70FD4" w14:textId="7B12AC1D" w:rsidR="008E7FC0" w:rsidRDefault="00F06273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  The </w:t>
            </w:r>
            <w:r w:rsidR="00A65310">
              <w:rPr>
                <w:rFonts w:eastAsia="SimSun"/>
                <w:lang w:val="en-US" w:eastAsia="zh-CN"/>
              </w:rPr>
              <w:t>P-MPR ranges mapping must be introduced in 3</w:t>
            </w:r>
            <w:r w:rsidR="00875F4C">
              <w:rPr>
                <w:rFonts w:eastAsia="SimSun"/>
                <w:lang w:val="en-US" w:eastAsia="zh-CN"/>
              </w:rPr>
              <w:t>8</w:t>
            </w:r>
            <w:r w:rsidR="00A65310">
              <w:rPr>
                <w:rFonts w:eastAsia="SimSun"/>
                <w:lang w:val="en-US" w:eastAsia="zh-CN"/>
              </w:rPr>
              <w:t>.133.</w:t>
            </w:r>
          </w:p>
        </w:tc>
      </w:tr>
      <w:tr w:rsidR="008E7FC0" w14:paraId="1B5F29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6FAE5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3ECC5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0413F5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D5DF5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A50A0" w14:textId="40E37726" w:rsidR="008E7FC0" w:rsidRDefault="00B27D1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Create a new</w:t>
            </w:r>
            <w:r w:rsidR="00875F4C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subclause for</w:t>
            </w:r>
            <w:r w:rsidR="00A65310">
              <w:rPr>
                <w:rFonts w:eastAsia="SimSun"/>
                <w:lang w:val="en-US" w:eastAsia="zh-CN"/>
              </w:rPr>
              <w:t xml:space="preserve"> the </w:t>
            </w:r>
            <w:r>
              <w:rPr>
                <w:rFonts w:eastAsia="SimSun"/>
                <w:lang w:val="en-US" w:eastAsia="zh-CN"/>
              </w:rPr>
              <w:t xml:space="preserve">P-MPR report </w:t>
            </w:r>
            <w:r w:rsidR="00A65310">
              <w:rPr>
                <w:rFonts w:eastAsia="SimSun"/>
                <w:lang w:val="en-US" w:eastAsia="zh-CN"/>
              </w:rPr>
              <w:t>mapping table in the specification.</w:t>
            </w:r>
          </w:p>
        </w:tc>
      </w:tr>
      <w:tr w:rsidR="008E7FC0" w14:paraId="5D3615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AEEB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F33E1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1CCB1EB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99C7A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4FB57" w14:textId="1901F96D" w:rsidR="008E7FC0" w:rsidRDefault="00A6531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eastAsia="SimSun"/>
                <w:lang w:val="en-US" w:eastAsia="zh-CN"/>
              </w:rPr>
              <w:t xml:space="preserve">he specification is </w:t>
            </w:r>
            <w:r w:rsidR="00AA0D48">
              <w:rPr>
                <w:rFonts w:eastAsia="SimSun"/>
                <w:lang w:val="en-US" w:eastAsia="zh-CN"/>
              </w:rPr>
              <w:t>incomplete.</w:t>
            </w:r>
          </w:p>
        </w:tc>
      </w:tr>
      <w:tr w:rsidR="008E7FC0" w14:paraId="35670915" w14:textId="77777777">
        <w:tc>
          <w:tcPr>
            <w:tcW w:w="2694" w:type="dxa"/>
            <w:gridSpan w:val="2"/>
          </w:tcPr>
          <w:p w14:paraId="3766DBE1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0E0874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4334B7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43449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6AAD7" w14:textId="36E96E60" w:rsidR="008E7FC0" w:rsidRDefault="00F6192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10.1.2</w:t>
            </w:r>
            <w:r w:rsidR="003D39F0">
              <w:rPr>
                <w:rFonts w:eastAsia="SimSun"/>
                <w:lang w:val="en-US" w:eastAsia="zh-CN"/>
              </w:rPr>
              <w:t>6</w:t>
            </w:r>
          </w:p>
        </w:tc>
      </w:tr>
      <w:tr w:rsidR="008E7FC0" w14:paraId="01C821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EE3F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7C9DF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7DC549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8A792" w14:textId="77777777" w:rsidR="008E7FC0" w:rsidRDefault="008E7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187F9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CA36A4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19F33F4" w14:textId="77777777" w:rsidR="008E7FC0" w:rsidRDefault="008E7FC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98F393" w14:textId="77777777" w:rsidR="008E7FC0" w:rsidRDefault="008E7FC0">
            <w:pPr>
              <w:pStyle w:val="CRCoverPage"/>
              <w:spacing w:after="0"/>
              <w:ind w:left="99"/>
            </w:pPr>
          </w:p>
        </w:tc>
      </w:tr>
      <w:tr w:rsidR="008E7FC0" w14:paraId="64D8B2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A8A64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BD0C1" w14:textId="77777777" w:rsidR="008E7FC0" w:rsidRDefault="008E7F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45F52" w14:textId="77777777" w:rsidR="008E7FC0" w:rsidRDefault="00F0627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599326" w14:textId="77777777" w:rsidR="008E7FC0" w:rsidRDefault="00F0627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EE1CA" w14:textId="77777777" w:rsidR="008E7FC0" w:rsidRDefault="00F0627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E7FC0" w14:paraId="32A40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CD006" w14:textId="77777777" w:rsidR="008E7FC0" w:rsidRDefault="00F062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D56333" w14:textId="77777777" w:rsidR="008E7FC0" w:rsidRDefault="008E7FC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B8061" w14:textId="77777777" w:rsidR="008E7FC0" w:rsidRDefault="00F0627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88F5CF" w14:textId="77777777" w:rsidR="008E7FC0" w:rsidRDefault="00F0627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AE79A" w14:textId="77777777" w:rsidR="008E7FC0" w:rsidRDefault="00F06273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TS/TR ... CR ...</w:t>
            </w:r>
          </w:p>
        </w:tc>
      </w:tr>
      <w:tr w:rsidR="008E7FC0" w14:paraId="2DCD20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39DC2" w14:textId="77777777" w:rsidR="008E7FC0" w:rsidRDefault="00F062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7F026" w14:textId="77777777" w:rsidR="008E7FC0" w:rsidRDefault="008E7F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49F05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A56C04" w14:textId="77777777" w:rsidR="008E7FC0" w:rsidRDefault="00F0627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2DB032" w14:textId="77777777" w:rsidR="008E7FC0" w:rsidRDefault="00F062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7FC0" w14:paraId="330428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F8474" w14:textId="77777777" w:rsidR="008E7FC0" w:rsidRDefault="008E7F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91980" w14:textId="77777777" w:rsidR="008E7FC0" w:rsidRDefault="008E7FC0">
            <w:pPr>
              <w:pStyle w:val="CRCoverPage"/>
              <w:spacing w:after="0"/>
            </w:pPr>
          </w:p>
        </w:tc>
      </w:tr>
      <w:tr w:rsidR="008E7FC0" w14:paraId="40E614E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870C0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A46AD" w14:textId="77777777" w:rsidR="008E7FC0" w:rsidRDefault="008E7FC0">
            <w:pPr>
              <w:pStyle w:val="CRCoverPage"/>
              <w:spacing w:after="0"/>
              <w:ind w:left="100"/>
            </w:pPr>
          </w:p>
        </w:tc>
      </w:tr>
    </w:tbl>
    <w:p w14:paraId="55BD4C71" w14:textId="77777777" w:rsidR="008E7FC0" w:rsidRDefault="008E7FC0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8E7FC0" w14:paraId="2F136DEF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2A796B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0ED11" w14:textId="77777777" w:rsidR="008E7FC0" w:rsidRDefault="008E7FC0">
            <w:pPr>
              <w:pStyle w:val="CRCoverPage"/>
              <w:spacing w:after="0"/>
              <w:ind w:left="100"/>
            </w:pPr>
          </w:p>
        </w:tc>
      </w:tr>
    </w:tbl>
    <w:p w14:paraId="176D2B9D" w14:textId="77777777" w:rsidR="008E7FC0" w:rsidRDefault="008E7FC0"/>
    <w:p w14:paraId="522EEBF1" w14:textId="77777777" w:rsidR="008E7FC0" w:rsidRDefault="008E7FC0"/>
    <w:p w14:paraId="6D1E6872" w14:textId="77777777" w:rsidR="008E7FC0" w:rsidRDefault="008E7FC0"/>
    <w:p w14:paraId="4299CCD5" w14:textId="77777777" w:rsidR="008E7FC0" w:rsidRDefault="00F06273">
      <w:pPr>
        <w:spacing w:after="0"/>
      </w:pPr>
      <w:r>
        <w:br w:type="page"/>
      </w:r>
    </w:p>
    <w:p w14:paraId="2153E51E" w14:textId="77777777" w:rsidR="008E7FC0" w:rsidRDefault="00F06273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lastRenderedPageBreak/>
        <w:t>&lt;start of the change&gt;</w:t>
      </w:r>
    </w:p>
    <w:p w14:paraId="58AFA3FC" w14:textId="77777777" w:rsidR="003D39F0" w:rsidRPr="00234516" w:rsidRDefault="003D39F0" w:rsidP="003D39F0">
      <w:pPr>
        <w:keepNext/>
        <w:keepLines/>
        <w:spacing w:before="120" w:line="240" w:lineRule="auto"/>
        <w:ind w:left="1418" w:hanging="1418"/>
        <w:outlineLvl w:val="3"/>
        <w:rPr>
          <w:ins w:id="5" w:author="Virgil Comsa" w:date="2020-07-14T10:18:00Z"/>
          <w:rFonts w:ascii="Arial" w:eastAsia="SimSun" w:hAnsi="Arial"/>
          <w:sz w:val="28"/>
          <w:szCs w:val="28"/>
          <w:lang w:val="en-US"/>
        </w:rPr>
      </w:pPr>
      <w:ins w:id="6" w:author="Virgil Comsa" w:date="2020-07-14T10:18:00Z">
        <w:r w:rsidRPr="00234516">
          <w:rPr>
            <w:rFonts w:ascii="Arial" w:eastAsia="SimSun" w:hAnsi="Arial"/>
            <w:sz w:val="28"/>
            <w:szCs w:val="28"/>
            <w:lang w:val="en-US"/>
          </w:rPr>
          <w:t>10.1.2</w:t>
        </w:r>
        <w:r>
          <w:rPr>
            <w:rFonts w:ascii="Arial" w:eastAsia="SimSun" w:hAnsi="Arial"/>
            <w:sz w:val="28"/>
            <w:szCs w:val="28"/>
            <w:lang w:val="en-US"/>
          </w:rPr>
          <w:t>6</w:t>
        </w:r>
        <w:r w:rsidRPr="00234516">
          <w:rPr>
            <w:rFonts w:ascii="Arial" w:eastAsia="SimSun" w:hAnsi="Arial"/>
            <w:sz w:val="28"/>
            <w:szCs w:val="28"/>
            <w:lang w:val="en-US"/>
          </w:rPr>
          <w:tab/>
        </w:r>
        <w:r w:rsidRPr="00E914A5">
          <w:rPr>
            <w:rFonts w:ascii="Arial" w:eastAsia="SimSun" w:hAnsi="Arial"/>
            <w:sz w:val="28"/>
            <w:szCs w:val="28"/>
            <w:lang w:val="en-US"/>
          </w:rPr>
          <w:t>P-MPR report</w:t>
        </w:r>
      </w:ins>
    </w:p>
    <w:p w14:paraId="6532CCD1" w14:textId="77777777" w:rsidR="003D39F0" w:rsidRDefault="003D39F0" w:rsidP="003D39F0">
      <w:pPr>
        <w:rPr>
          <w:ins w:id="7" w:author="Virgil Comsa" w:date="2020-07-14T10:18:00Z"/>
          <w:rFonts w:eastAsia="SimSun"/>
        </w:rPr>
      </w:pPr>
      <w:ins w:id="8" w:author="Virgil Comsa" w:date="2020-07-14T10:18:00Z">
        <w:r>
          <w:rPr>
            <w:rFonts w:eastAsia="SimSun"/>
          </w:rPr>
          <w:t>The P-MPR report mapping is defined by this clause.</w:t>
        </w:r>
      </w:ins>
    </w:p>
    <w:p w14:paraId="68E858B2" w14:textId="77777777" w:rsidR="003D39F0" w:rsidRDefault="003D39F0" w:rsidP="003D39F0">
      <w:pPr>
        <w:rPr>
          <w:ins w:id="9" w:author="Virgil Comsa" w:date="2020-07-14T10:18:00Z"/>
          <w:rFonts w:eastAsia="SimSun"/>
        </w:rPr>
      </w:pPr>
      <w:ins w:id="10" w:author="Virgil Comsa" w:date="2020-07-14T10:18:00Z">
        <w:r w:rsidRPr="00234516">
          <w:rPr>
            <w:rFonts w:ascii="Arial" w:eastAsia="SimSun" w:hAnsi="Arial"/>
            <w:sz w:val="24"/>
            <w:lang w:val="en-US"/>
          </w:rPr>
          <w:t>10.1.2</w:t>
        </w:r>
        <w:r>
          <w:rPr>
            <w:rFonts w:ascii="Arial" w:eastAsia="SimSun" w:hAnsi="Arial"/>
            <w:sz w:val="24"/>
            <w:lang w:val="en-US"/>
          </w:rPr>
          <w:t>6.1 Report mapping</w:t>
        </w:r>
      </w:ins>
    </w:p>
    <w:p w14:paraId="349F9EA6" w14:textId="77777777" w:rsidR="003D39F0" w:rsidRPr="00885F53" w:rsidRDefault="003D39F0" w:rsidP="003D39F0">
      <w:pPr>
        <w:rPr>
          <w:ins w:id="11" w:author="Virgil Comsa" w:date="2020-07-14T10:18:00Z"/>
        </w:rPr>
      </w:pPr>
      <w:ins w:id="12" w:author="Virgil Comsa" w:date="2020-07-14T10:18:00Z">
        <w:r w:rsidRPr="00885F53">
          <w:t>Table 10.1.</w:t>
        </w:r>
        <w:r>
          <w:t>26</w:t>
        </w:r>
        <w:r w:rsidRPr="00885F53">
          <w:t>.1-1 defines the</w:t>
        </w:r>
        <w:r>
          <w:t xml:space="preserve"> P-MPR</w:t>
        </w:r>
        <w:r w:rsidRPr="00885F53">
          <w:t xml:space="preserve"> report mapping.</w:t>
        </w:r>
      </w:ins>
    </w:p>
    <w:p w14:paraId="6A96150D" w14:textId="77777777" w:rsidR="003D39F0" w:rsidRPr="00237C0D" w:rsidRDefault="003D39F0" w:rsidP="003D39F0">
      <w:pPr>
        <w:keepNext/>
        <w:keepLines/>
        <w:spacing w:before="60" w:after="0" w:line="240" w:lineRule="auto"/>
        <w:jc w:val="center"/>
        <w:rPr>
          <w:ins w:id="13" w:author="Virgil Comsa" w:date="2020-07-14T10:18:00Z"/>
          <w:rFonts w:ascii="Arial" w:eastAsia="SimSun" w:hAnsi="Arial"/>
          <w:b/>
        </w:rPr>
      </w:pPr>
      <w:ins w:id="14" w:author="Virgil Comsa" w:date="2020-07-14T10:18:00Z">
        <w:r w:rsidRPr="00237C0D">
          <w:rPr>
            <w:rFonts w:ascii="Arial" w:eastAsia="SimSun" w:hAnsi="Arial" w:cs="v4.2.0"/>
            <w:b/>
          </w:rPr>
          <w:t xml:space="preserve">Table </w:t>
        </w:r>
        <w:r w:rsidRPr="00237C0D">
          <w:rPr>
            <w:rFonts w:ascii="Arial" w:eastAsia="SimSun" w:hAnsi="Arial"/>
            <w:b/>
          </w:rPr>
          <w:t>10.1.</w:t>
        </w:r>
        <w:r>
          <w:rPr>
            <w:rFonts w:ascii="Arial" w:eastAsia="SimSun" w:hAnsi="Arial"/>
            <w:b/>
          </w:rPr>
          <w:t>26</w:t>
        </w:r>
        <w:r w:rsidRPr="00237C0D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1</w:t>
        </w:r>
        <w:r w:rsidRPr="00237C0D">
          <w:rPr>
            <w:rFonts w:ascii="Arial" w:eastAsia="SimSun" w:hAnsi="Arial"/>
            <w:b/>
          </w:rPr>
          <w:t xml:space="preserve">-1 </w:t>
        </w:r>
        <w:r w:rsidRPr="00237C0D">
          <w:rPr>
            <w:rFonts w:ascii="Arial" w:eastAsia="SimSun" w:hAnsi="Arial" w:cs="v4.2.0"/>
            <w:b/>
            <w:lang w:eastAsia="zh-CN"/>
          </w:rPr>
          <w:t>Mapping of P-MPR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4111"/>
        <w:gridCol w:w="851"/>
      </w:tblGrid>
      <w:tr w:rsidR="003D39F0" w:rsidRPr="00237C0D" w14:paraId="45F6ED4B" w14:textId="77777777" w:rsidTr="00D02B2E">
        <w:trPr>
          <w:ins w:id="15" w:author="Virgil Comsa" w:date="2020-07-14T1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9042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16" w:author="Virgil Comsa" w:date="2020-07-14T10:18:00Z"/>
                <w:rFonts w:ascii="Arial" w:eastAsia="SimSun" w:hAnsi="Arial" w:cs="Arial"/>
                <w:b/>
                <w:sz w:val="18"/>
                <w:lang w:val="en-US"/>
              </w:rPr>
            </w:pPr>
            <w:ins w:id="17" w:author="Virgil Comsa" w:date="2020-07-14T10:18:00Z">
              <w:r w:rsidRPr="00237C0D">
                <w:rPr>
                  <w:rFonts w:ascii="Arial" w:eastAsia="SimSun" w:hAnsi="Arial" w:cs="v4.2.0"/>
                  <w:b/>
                  <w:sz w:val="18"/>
                  <w:lang w:val="en-US"/>
                </w:rPr>
                <w:t>Reported value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E31B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18" w:author="Virgil Comsa" w:date="2020-07-14T10:18:00Z"/>
                <w:rFonts w:ascii="Arial" w:eastAsia="SimSun" w:hAnsi="Arial" w:cs="Arial"/>
                <w:b/>
                <w:sz w:val="18"/>
                <w:lang w:val="en-US"/>
              </w:rPr>
            </w:pPr>
            <w:ins w:id="19" w:author="Virgil Comsa" w:date="2020-07-14T10:18:00Z">
              <w:r w:rsidRPr="00237C0D">
                <w:rPr>
                  <w:rFonts w:ascii="Arial" w:eastAsia="SimSun" w:hAnsi="Arial" w:cs="v4.2.0"/>
                  <w:b/>
                  <w:sz w:val="18"/>
                  <w:lang w:val="en-US"/>
                </w:rPr>
                <w:t>Measured quantity value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6651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20" w:author="Virgil Comsa" w:date="2020-07-14T10:18:00Z"/>
                <w:rFonts w:ascii="Arial" w:eastAsia="SimSun" w:hAnsi="Arial" w:cs="Arial"/>
                <w:b/>
                <w:sz w:val="18"/>
                <w:lang w:val="en-US"/>
              </w:rPr>
            </w:pPr>
            <w:ins w:id="21" w:author="Virgil Comsa" w:date="2020-07-14T10:18:00Z">
              <w:r w:rsidRPr="00237C0D">
                <w:rPr>
                  <w:rFonts w:ascii="Arial" w:eastAsia="SimSun" w:hAnsi="Arial" w:cs="v4.2.0"/>
                  <w:b/>
                  <w:sz w:val="18"/>
                  <w:lang w:val="en-US"/>
                </w:rPr>
                <w:t>Unit</w:t>
              </w:r>
            </w:ins>
          </w:p>
        </w:tc>
      </w:tr>
      <w:tr w:rsidR="003D39F0" w:rsidRPr="00237C0D" w14:paraId="33BC599E" w14:textId="77777777" w:rsidTr="00D02B2E">
        <w:trPr>
          <w:ins w:id="22" w:author="Virgil Comsa" w:date="2020-07-14T1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351B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23" w:author="Virgil Comsa" w:date="2020-07-14T10:18:00Z"/>
                <w:rFonts w:ascii="Arial" w:eastAsia="SimSun" w:hAnsi="Arial" w:cs="Arial"/>
                <w:sz w:val="18"/>
                <w:lang w:val="en-US" w:eastAsia="zh-CN"/>
              </w:rPr>
            </w:pPr>
            <w:ins w:id="24" w:author="Virgil Comsa" w:date="2020-07-14T10:18:00Z">
              <w:r w:rsidRPr="00237C0D">
                <w:rPr>
                  <w:rFonts w:ascii="Arial" w:eastAsia="SimSun" w:hAnsi="Arial" w:cs="Arial"/>
                  <w:sz w:val="18"/>
                  <w:lang w:val="en-US" w:eastAsia="zh-CN"/>
                </w:rPr>
                <w:t>P-MPR_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00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2501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25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ins w:id="26" w:author="Virgil Comsa" w:date="2020-07-14T10:18:00Z">
              <w:r>
                <w:rPr>
                  <w:rFonts w:ascii="Arial" w:eastAsia="SimSun" w:hAnsi="Arial" w:cs="Arial"/>
                  <w:sz w:val="18"/>
                  <w:lang w:val="en-US"/>
                </w:rPr>
                <w:t>1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 xml:space="preserve"> </w:t>
              </w:r>
              <w:r w:rsidRPr="00237C0D">
                <w:rPr>
                  <w:rFonts w:ascii="Symbol" w:eastAsia="Symbol" w:hAnsi="Symbol" w:cs="Symbol"/>
                  <w:sz w:val="18"/>
                  <w:lang w:val="en-US"/>
                </w:rPr>
                <w:t>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 xml:space="preserve"> PMP-R &lt; </w:t>
              </w:r>
              <w:r>
                <w:rPr>
                  <w:rFonts w:ascii="Arial" w:eastAsia="SimSun" w:hAnsi="Arial" w:cs="Arial"/>
                  <w:sz w:val="18"/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42D3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27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ins w:id="28" w:author="Virgil Comsa" w:date="2020-07-14T10:18:00Z"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>dBm</w:t>
              </w:r>
            </w:ins>
          </w:p>
        </w:tc>
      </w:tr>
      <w:tr w:rsidR="003D39F0" w:rsidRPr="00237C0D" w14:paraId="75672B0E" w14:textId="77777777" w:rsidTr="00D02B2E">
        <w:trPr>
          <w:ins w:id="29" w:author="Virgil Comsa" w:date="2020-07-14T1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C861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30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ins w:id="31" w:author="Virgil Comsa" w:date="2020-07-14T10:18:00Z">
              <w:r w:rsidRPr="00237C0D">
                <w:rPr>
                  <w:rFonts w:ascii="Arial" w:eastAsia="SimSun" w:hAnsi="Arial" w:cs="Arial"/>
                  <w:sz w:val="18"/>
                  <w:lang w:val="en-US" w:eastAsia="zh-CN"/>
                </w:rPr>
                <w:t>P-MPR_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>0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241A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32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ins w:id="33" w:author="Virgil Comsa" w:date="2020-07-14T10:18:00Z">
              <w:r>
                <w:rPr>
                  <w:rFonts w:ascii="Arial" w:eastAsia="SimSun" w:hAnsi="Arial" w:cs="Arial"/>
                  <w:sz w:val="18"/>
                  <w:lang w:val="en-US"/>
                </w:rPr>
                <w:t>2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 xml:space="preserve"> </w:t>
              </w:r>
              <w:r w:rsidRPr="00237C0D">
                <w:rPr>
                  <w:rFonts w:ascii="Symbol" w:eastAsia="Symbol" w:hAnsi="Symbol" w:cs="Symbol"/>
                  <w:sz w:val="18"/>
                  <w:lang w:val="en-US"/>
                </w:rPr>
                <w:t>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 xml:space="preserve"> PMP-R &lt; </w:t>
              </w:r>
              <w:r>
                <w:rPr>
                  <w:rFonts w:ascii="Arial" w:eastAsia="SimSun" w:hAnsi="Arial" w:cs="Arial"/>
                  <w:sz w:val="18"/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E4BF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34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ins w:id="35" w:author="Virgil Comsa" w:date="2020-07-14T10:18:00Z"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>dBm</w:t>
              </w:r>
            </w:ins>
          </w:p>
        </w:tc>
      </w:tr>
      <w:tr w:rsidR="003D39F0" w:rsidRPr="00237C0D" w14:paraId="4C09E491" w14:textId="77777777" w:rsidTr="00D02B2E">
        <w:trPr>
          <w:ins w:id="36" w:author="Virgil Comsa" w:date="2020-07-14T1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B6B8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37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ins w:id="38" w:author="Virgil Comsa" w:date="2020-07-14T10:18:00Z">
              <w:r w:rsidRPr="00237C0D">
                <w:rPr>
                  <w:rFonts w:ascii="Arial" w:eastAsia="SimSun" w:hAnsi="Arial" w:cs="Arial"/>
                  <w:sz w:val="18"/>
                  <w:lang w:val="en-US" w:eastAsia="zh-CN"/>
                </w:rPr>
                <w:t>P-MPR_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>0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636C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39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ins w:id="40" w:author="Virgil Comsa" w:date="2020-07-14T10:18:00Z">
              <w:r>
                <w:rPr>
                  <w:rFonts w:ascii="Arial" w:eastAsia="SimSun" w:hAnsi="Arial" w:cs="Arial"/>
                  <w:sz w:val="18"/>
                  <w:lang w:val="en-US"/>
                </w:rPr>
                <w:t>3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 xml:space="preserve"> </w:t>
              </w:r>
              <w:r w:rsidRPr="00237C0D">
                <w:rPr>
                  <w:rFonts w:ascii="Symbol" w:eastAsia="Symbol" w:hAnsi="Symbol" w:cs="Symbol"/>
                  <w:sz w:val="18"/>
                  <w:lang w:val="en-US"/>
                </w:rPr>
                <w:t>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 xml:space="preserve"> PMP-R &lt; </w:t>
              </w:r>
              <w:r>
                <w:rPr>
                  <w:rFonts w:ascii="Arial" w:eastAsia="SimSun" w:hAnsi="Arial" w:cs="Arial"/>
                  <w:sz w:val="18"/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F103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41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ins w:id="42" w:author="Virgil Comsa" w:date="2020-07-14T10:18:00Z"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>dBm</w:t>
              </w:r>
            </w:ins>
          </w:p>
        </w:tc>
      </w:tr>
      <w:tr w:rsidR="003D39F0" w:rsidRPr="00237C0D" w14:paraId="5D057266" w14:textId="77777777" w:rsidTr="00D02B2E">
        <w:trPr>
          <w:ins w:id="43" w:author="Virgil Comsa" w:date="2020-07-14T1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7EC5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44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ins w:id="45" w:author="Virgil Comsa" w:date="2020-07-14T10:18:00Z">
              <w:r w:rsidRPr="00237C0D">
                <w:rPr>
                  <w:rFonts w:ascii="Arial" w:eastAsia="SimSun" w:hAnsi="Arial" w:cs="Arial"/>
                  <w:sz w:val="18"/>
                  <w:lang w:val="en-US" w:eastAsia="zh-CN"/>
                </w:rPr>
                <w:t>P-MPR_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>0</w:t>
              </w:r>
              <w:r>
                <w:rPr>
                  <w:rFonts w:ascii="Arial" w:eastAsia="SimSun" w:hAnsi="Arial" w:cs="Arial"/>
                  <w:sz w:val="18"/>
                  <w:lang w:val="en-US"/>
                </w:rPr>
                <w:t>3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1B37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46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ins w:id="47" w:author="Virgil Comsa" w:date="2020-07-14T10:18:00Z">
              <w:r>
                <w:rPr>
                  <w:rFonts w:ascii="Arial" w:eastAsia="SimSun" w:hAnsi="Arial" w:cs="Arial"/>
                  <w:sz w:val="18"/>
                  <w:lang w:val="en-US"/>
                </w:rPr>
                <w:t>5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 xml:space="preserve"> </w:t>
              </w:r>
              <w:r w:rsidRPr="00237C0D">
                <w:rPr>
                  <w:rFonts w:ascii="Symbol" w:eastAsia="Symbol" w:hAnsi="Symbol" w:cs="Symbol"/>
                  <w:sz w:val="18"/>
                  <w:lang w:val="en-US"/>
                </w:rPr>
                <w:t>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 xml:space="preserve"> PMP-R</w:t>
              </w:r>
              <w:r>
                <w:rPr>
                  <w:rFonts w:ascii="Arial" w:eastAsia="SimSun" w:hAnsi="Arial" w:cs="Arial"/>
                  <w:sz w:val="18"/>
                  <w:vertAlign w:val="subscript"/>
                  <w:lang w:val="en-US"/>
                </w:rPr>
                <w:t xml:space="preserve"> 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 xml:space="preserve">&lt; </w:t>
              </w:r>
              <w:r>
                <w:rPr>
                  <w:rFonts w:ascii="Arial" w:eastAsia="SimSun" w:hAnsi="Arial" w:cs="Arial"/>
                  <w:sz w:val="18"/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EA0B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48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ins w:id="49" w:author="Virgil Comsa" w:date="2020-07-14T10:18:00Z"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>dBm</w:t>
              </w:r>
            </w:ins>
          </w:p>
        </w:tc>
      </w:tr>
      <w:tr w:rsidR="003D39F0" w:rsidRPr="00237C0D" w14:paraId="29631A66" w14:textId="77777777" w:rsidTr="00D02B2E">
        <w:trPr>
          <w:ins w:id="50" w:author="Virgil Comsa" w:date="2020-07-14T1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9B0E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51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ins w:id="52" w:author="Virgil Comsa" w:date="2020-07-14T10:18:00Z">
              <w:r w:rsidRPr="00237C0D">
                <w:rPr>
                  <w:rFonts w:ascii="Arial" w:eastAsia="SimSun" w:hAnsi="Arial" w:cs="Arial"/>
                  <w:sz w:val="18"/>
                  <w:lang w:val="en-US" w:eastAsia="zh-CN"/>
                </w:rPr>
                <w:t>P-MPR_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04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466C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53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ins w:id="54" w:author="Virgil Comsa" w:date="2020-07-14T10:18:00Z">
              <w:r>
                <w:rPr>
                  <w:rFonts w:ascii="Arial" w:eastAsia="SimSun" w:hAnsi="Arial" w:cs="Arial"/>
                  <w:sz w:val="18"/>
                  <w:lang w:val="en-US"/>
                </w:rPr>
                <w:t>8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 xml:space="preserve"> </w:t>
              </w:r>
              <w:r w:rsidRPr="00237C0D">
                <w:rPr>
                  <w:rFonts w:ascii="Symbol" w:eastAsia="Symbol" w:hAnsi="Symbol" w:cs="Symbol"/>
                  <w:sz w:val="18"/>
                  <w:lang w:val="en-US"/>
                </w:rPr>
                <w:t>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 xml:space="preserve"> PMP-R &lt; </w:t>
              </w:r>
              <w:r>
                <w:rPr>
                  <w:rFonts w:ascii="Arial" w:eastAsia="SimSun" w:hAnsi="Arial" w:cs="Arial"/>
                  <w:sz w:val="18"/>
                  <w:lang w:val="en-US"/>
                </w:rPr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6B02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55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ins w:id="56" w:author="Virgil Comsa" w:date="2020-07-14T10:18:00Z"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>dBm</w:t>
              </w:r>
            </w:ins>
          </w:p>
        </w:tc>
      </w:tr>
      <w:tr w:rsidR="003D39F0" w:rsidRPr="00237C0D" w14:paraId="06B311A9" w14:textId="77777777" w:rsidTr="00D02B2E">
        <w:trPr>
          <w:ins w:id="57" w:author="Virgil Comsa" w:date="2020-07-14T1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7965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58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ins w:id="59" w:author="Virgil Comsa" w:date="2020-07-14T10:18:00Z">
              <w:r w:rsidRPr="00237C0D">
                <w:rPr>
                  <w:rFonts w:ascii="Arial" w:eastAsia="SimSun" w:hAnsi="Arial" w:cs="Arial"/>
                  <w:sz w:val="18"/>
                  <w:lang w:val="en-US" w:eastAsia="zh-CN"/>
                </w:rPr>
                <w:t>P-MPR_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05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F654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60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ins w:id="61" w:author="Virgil Comsa" w:date="2020-07-14T10:18:00Z">
              <w:r>
                <w:rPr>
                  <w:rFonts w:ascii="Arial" w:eastAsia="SimSun" w:hAnsi="Arial" w:cs="Arial"/>
                  <w:sz w:val="18"/>
                  <w:lang w:val="en-US"/>
                </w:rPr>
                <w:t xml:space="preserve">12 </w:t>
              </w:r>
              <w:r w:rsidRPr="00237C0D">
                <w:rPr>
                  <w:rFonts w:ascii="Symbol" w:eastAsia="Symbol" w:hAnsi="Symbol" w:cs="Symbol"/>
                  <w:sz w:val="18"/>
                  <w:lang w:val="en-US"/>
                </w:rPr>
                <w:t>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 xml:space="preserve"> PMP-R &lt; </w:t>
              </w:r>
              <w:r>
                <w:rPr>
                  <w:rFonts w:ascii="Arial" w:eastAsia="SimSun" w:hAnsi="Arial" w:cs="Arial"/>
                  <w:sz w:val="18"/>
                  <w:lang w:val="en-US"/>
                </w:rPr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B7CC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62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ins w:id="63" w:author="Virgil Comsa" w:date="2020-07-14T10:18:00Z"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>dBm</w:t>
              </w:r>
            </w:ins>
          </w:p>
        </w:tc>
      </w:tr>
      <w:tr w:rsidR="003D39F0" w:rsidRPr="00237C0D" w14:paraId="789A789D" w14:textId="77777777" w:rsidTr="00D02B2E">
        <w:trPr>
          <w:ins w:id="64" w:author="Virgil Comsa" w:date="2020-07-14T1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4050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65" w:author="Virgil Comsa" w:date="2020-07-14T10:18:00Z"/>
                <w:rFonts w:ascii="Arial" w:eastAsia="SimSun" w:hAnsi="Arial" w:cs="Arial"/>
                <w:sz w:val="18"/>
                <w:lang w:val="en-US" w:eastAsia="zh-CN"/>
              </w:rPr>
            </w:pPr>
            <w:ins w:id="66" w:author="Virgil Comsa" w:date="2020-07-14T10:18:00Z">
              <w:r w:rsidRPr="00237C0D">
                <w:rPr>
                  <w:rFonts w:ascii="Arial" w:eastAsia="SimSun" w:hAnsi="Arial" w:cs="Arial"/>
                  <w:sz w:val="18"/>
                  <w:lang w:val="en-US" w:eastAsia="zh-CN"/>
                </w:rPr>
                <w:t>P-MPR_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06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EE37" w14:textId="77777777" w:rsidR="003D39F0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67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ins w:id="68" w:author="Virgil Comsa" w:date="2020-07-14T10:18:00Z">
              <w:r>
                <w:rPr>
                  <w:rFonts w:ascii="Arial" w:eastAsia="SimSun" w:hAnsi="Arial" w:cs="Arial"/>
                  <w:sz w:val="18"/>
                  <w:lang w:val="en-US"/>
                </w:rPr>
                <w:t xml:space="preserve">16 </w:t>
              </w:r>
              <w:r w:rsidRPr="00237C0D">
                <w:rPr>
                  <w:rFonts w:ascii="Symbol" w:eastAsia="Symbol" w:hAnsi="Symbol" w:cs="Symbol"/>
                  <w:sz w:val="18"/>
                  <w:lang w:val="en-US"/>
                </w:rPr>
                <w:t>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 xml:space="preserve"> PMP-R &lt; </w:t>
              </w:r>
              <w:r>
                <w:rPr>
                  <w:rFonts w:ascii="Arial" w:eastAsia="SimSun" w:hAnsi="Arial" w:cs="Arial"/>
                  <w:sz w:val="18"/>
                  <w:lang w:val="en-US"/>
                </w:rPr>
                <w:t>20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93D0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69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ins w:id="70" w:author="Virgil Comsa" w:date="2020-07-14T10:18:00Z"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>dBm</w:t>
              </w:r>
            </w:ins>
          </w:p>
        </w:tc>
      </w:tr>
      <w:tr w:rsidR="003D39F0" w:rsidRPr="00237C0D" w14:paraId="4713CAD3" w14:textId="77777777" w:rsidTr="00D02B2E">
        <w:trPr>
          <w:ins w:id="71" w:author="Virgil Comsa" w:date="2020-07-14T1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0802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72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ins w:id="73" w:author="Virgil Comsa" w:date="2020-07-14T10:18:00Z">
              <w:r w:rsidRPr="00237C0D">
                <w:rPr>
                  <w:rFonts w:ascii="Arial" w:eastAsia="SimSun" w:hAnsi="Arial" w:cs="Arial"/>
                  <w:sz w:val="18"/>
                  <w:lang w:val="en-US" w:eastAsia="zh-CN"/>
                </w:rPr>
                <w:t>P-MPR_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07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2100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74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proofErr w:type="gramStart"/>
            <w:ins w:id="75" w:author="Virgil Comsa" w:date="2020-07-14T10:18:00Z">
              <w:r>
                <w:rPr>
                  <w:rFonts w:ascii="Arial" w:eastAsia="SimSun" w:hAnsi="Arial" w:cs="Arial"/>
                  <w:sz w:val="18"/>
                  <w:lang w:val="en-US"/>
                </w:rPr>
                <w:t>20</w:t>
              </w:r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 xml:space="preserve">  </w:t>
              </w:r>
              <w:r w:rsidRPr="00237C0D">
                <w:rPr>
                  <w:rFonts w:ascii="Symbol" w:eastAsia="Symbol" w:hAnsi="Symbol" w:cs="Symbol"/>
                  <w:sz w:val="18"/>
                  <w:lang w:val="en-US"/>
                </w:rPr>
                <w:t></w:t>
              </w:r>
              <w:proofErr w:type="gramEnd"/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 xml:space="preserve"> PMP-R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C289" w14:textId="77777777" w:rsidR="003D39F0" w:rsidRPr="00237C0D" w:rsidRDefault="003D39F0" w:rsidP="00D02B2E">
            <w:pPr>
              <w:keepNext/>
              <w:keepLines/>
              <w:spacing w:after="0" w:line="240" w:lineRule="auto"/>
              <w:jc w:val="center"/>
              <w:rPr>
                <w:ins w:id="76" w:author="Virgil Comsa" w:date="2020-07-14T10:18:00Z"/>
                <w:rFonts w:ascii="Arial" w:eastAsia="SimSun" w:hAnsi="Arial" w:cs="Arial"/>
                <w:sz w:val="18"/>
                <w:lang w:val="en-US"/>
              </w:rPr>
            </w:pPr>
            <w:ins w:id="77" w:author="Virgil Comsa" w:date="2020-07-14T10:18:00Z">
              <w:r w:rsidRPr="00237C0D">
                <w:rPr>
                  <w:rFonts w:ascii="Arial" w:eastAsia="SimSun" w:hAnsi="Arial" w:cs="Arial"/>
                  <w:sz w:val="18"/>
                  <w:lang w:val="en-US"/>
                </w:rPr>
                <w:t>dBm</w:t>
              </w:r>
            </w:ins>
          </w:p>
        </w:tc>
      </w:tr>
    </w:tbl>
    <w:p w14:paraId="5D58DE50" w14:textId="77777777" w:rsidR="003D39F0" w:rsidRDefault="003D39F0" w:rsidP="003D39F0">
      <w:pPr>
        <w:rPr>
          <w:ins w:id="78" w:author="Virgil Comsa" w:date="2020-07-14T10:18:00Z"/>
          <w:i/>
          <w:color w:val="0000FF"/>
          <w:lang w:eastAsia="zh-CN"/>
        </w:rPr>
      </w:pPr>
    </w:p>
    <w:p w14:paraId="07991EAB" w14:textId="0720C3B9" w:rsidR="008E7FC0" w:rsidRDefault="00F06273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 w14:paraId="183A3BFF" w14:textId="77777777" w:rsidR="008E7FC0" w:rsidRDefault="008E7FC0">
      <w:pPr>
        <w:tabs>
          <w:tab w:val="left" w:pos="1920"/>
        </w:tabs>
      </w:pPr>
    </w:p>
    <w:sectPr w:rsidR="008E7FC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9F09CF" w14:textId="77777777" w:rsidR="00F75095" w:rsidRDefault="00F75095">
      <w:pPr>
        <w:spacing w:after="0" w:line="240" w:lineRule="auto"/>
      </w:pPr>
      <w:r>
        <w:separator/>
      </w:r>
    </w:p>
  </w:endnote>
  <w:endnote w:type="continuationSeparator" w:id="0">
    <w:p w14:paraId="395F8A8D" w14:textId="77777777" w:rsidR="00F75095" w:rsidRDefault="00F75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0F905D" w14:textId="77777777" w:rsidR="00F75095" w:rsidRDefault="00F75095">
      <w:pPr>
        <w:spacing w:after="0" w:line="240" w:lineRule="auto"/>
      </w:pPr>
      <w:r>
        <w:separator/>
      </w:r>
    </w:p>
  </w:footnote>
  <w:footnote w:type="continuationSeparator" w:id="0">
    <w:p w14:paraId="70BF667C" w14:textId="77777777" w:rsidR="00F75095" w:rsidRDefault="00F750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C459EC" w14:textId="77777777" w:rsidR="008E7FC0" w:rsidRDefault="00F0627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rgil Comsa [2]">
    <w15:presenceInfo w15:providerId="AD" w15:userId="S::Virgil.Comsa@InterDigital.com::e6f11e8f-f980-47f0-8145-5a7ffe1fe8c1"/>
  </w15:person>
  <w15:person w15:author="Virgil Comsa">
    <w15:presenceInfo w15:providerId="AD" w15:userId="S::comsavx@InterDigital.com::e6f11e8f-f980-47f0-8145-5a7ffe1fe8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71688"/>
    <w:rsid w:val="000A6394"/>
    <w:rsid w:val="000B7FED"/>
    <w:rsid w:val="000C038A"/>
    <w:rsid w:val="000C6598"/>
    <w:rsid w:val="000D49CC"/>
    <w:rsid w:val="000E35AC"/>
    <w:rsid w:val="00104DFF"/>
    <w:rsid w:val="00114BD8"/>
    <w:rsid w:val="00145D43"/>
    <w:rsid w:val="00150CBD"/>
    <w:rsid w:val="00156AB8"/>
    <w:rsid w:val="00156B9E"/>
    <w:rsid w:val="0016357D"/>
    <w:rsid w:val="00164CF5"/>
    <w:rsid w:val="00165471"/>
    <w:rsid w:val="00172A27"/>
    <w:rsid w:val="00180706"/>
    <w:rsid w:val="00184E30"/>
    <w:rsid w:val="00191526"/>
    <w:rsid w:val="00192C46"/>
    <w:rsid w:val="001A08B3"/>
    <w:rsid w:val="001A2397"/>
    <w:rsid w:val="001A5D0B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34516"/>
    <w:rsid w:val="00237C0D"/>
    <w:rsid w:val="002577A0"/>
    <w:rsid w:val="0026004D"/>
    <w:rsid w:val="002640DD"/>
    <w:rsid w:val="00275D12"/>
    <w:rsid w:val="00284FEB"/>
    <w:rsid w:val="002860C4"/>
    <w:rsid w:val="002A23B3"/>
    <w:rsid w:val="002B15E9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4FF3"/>
    <w:rsid w:val="003867BD"/>
    <w:rsid w:val="00390D56"/>
    <w:rsid w:val="003C4952"/>
    <w:rsid w:val="003D2888"/>
    <w:rsid w:val="003D39F0"/>
    <w:rsid w:val="003E1A36"/>
    <w:rsid w:val="003E3693"/>
    <w:rsid w:val="00401623"/>
    <w:rsid w:val="00410371"/>
    <w:rsid w:val="004242F1"/>
    <w:rsid w:val="004466D7"/>
    <w:rsid w:val="0045199C"/>
    <w:rsid w:val="0045432A"/>
    <w:rsid w:val="00454EC2"/>
    <w:rsid w:val="004651B3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9447B"/>
    <w:rsid w:val="005E0867"/>
    <w:rsid w:val="005E2C44"/>
    <w:rsid w:val="006106DB"/>
    <w:rsid w:val="00621188"/>
    <w:rsid w:val="006257ED"/>
    <w:rsid w:val="00632F52"/>
    <w:rsid w:val="006564CD"/>
    <w:rsid w:val="00672804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44EE"/>
    <w:rsid w:val="006F596A"/>
    <w:rsid w:val="007039F6"/>
    <w:rsid w:val="00727029"/>
    <w:rsid w:val="00730295"/>
    <w:rsid w:val="00742013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E34D4"/>
    <w:rsid w:val="007F7259"/>
    <w:rsid w:val="008040A8"/>
    <w:rsid w:val="0082459A"/>
    <w:rsid w:val="008279FA"/>
    <w:rsid w:val="00832AA4"/>
    <w:rsid w:val="008626E7"/>
    <w:rsid w:val="00870EE7"/>
    <w:rsid w:val="00875F4C"/>
    <w:rsid w:val="0089603F"/>
    <w:rsid w:val="008A45A6"/>
    <w:rsid w:val="008D19BC"/>
    <w:rsid w:val="008E7FC0"/>
    <w:rsid w:val="008F686C"/>
    <w:rsid w:val="008F6EFF"/>
    <w:rsid w:val="009141E8"/>
    <w:rsid w:val="009148DE"/>
    <w:rsid w:val="0095473C"/>
    <w:rsid w:val="009777D9"/>
    <w:rsid w:val="00991B88"/>
    <w:rsid w:val="00992DCF"/>
    <w:rsid w:val="00996C69"/>
    <w:rsid w:val="009A5753"/>
    <w:rsid w:val="009A579D"/>
    <w:rsid w:val="009A73E2"/>
    <w:rsid w:val="009B428A"/>
    <w:rsid w:val="009B4D27"/>
    <w:rsid w:val="009E1374"/>
    <w:rsid w:val="009E3297"/>
    <w:rsid w:val="009F734F"/>
    <w:rsid w:val="00A246B6"/>
    <w:rsid w:val="00A27CFF"/>
    <w:rsid w:val="00A41F17"/>
    <w:rsid w:val="00A445E2"/>
    <w:rsid w:val="00A47E70"/>
    <w:rsid w:val="00A50CF0"/>
    <w:rsid w:val="00A65310"/>
    <w:rsid w:val="00A66EA3"/>
    <w:rsid w:val="00A70B16"/>
    <w:rsid w:val="00A7114B"/>
    <w:rsid w:val="00A7671C"/>
    <w:rsid w:val="00A82564"/>
    <w:rsid w:val="00AA0D48"/>
    <w:rsid w:val="00AA2CBC"/>
    <w:rsid w:val="00AA70DA"/>
    <w:rsid w:val="00AC5820"/>
    <w:rsid w:val="00AD1CD8"/>
    <w:rsid w:val="00AE14D8"/>
    <w:rsid w:val="00AE4C83"/>
    <w:rsid w:val="00AF3D25"/>
    <w:rsid w:val="00B258BB"/>
    <w:rsid w:val="00B27838"/>
    <w:rsid w:val="00B27D1C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812BB"/>
    <w:rsid w:val="00C830C8"/>
    <w:rsid w:val="00C95985"/>
    <w:rsid w:val="00CA2AE3"/>
    <w:rsid w:val="00CB05E1"/>
    <w:rsid w:val="00CC5026"/>
    <w:rsid w:val="00CC68D0"/>
    <w:rsid w:val="00CD44C9"/>
    <w:rsid w:val="00CE1117"/>
    <w:rsid w:val="00CE1B4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A3CDB"/>
    <w:rsid w:val="00DB3C8D"/>
    <w:rsid w:val="00DB3FA9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63B2F"/>
    <w:rsid w:val="00E76B2F"/>
    <w:rsid w:val="00E9017D"/>
    <w:rsid w:val="00E914A5"/>
    <w:rsid w:val="00E92686"/>
    <w:rsid w:val="00E93BB6"/>
    <w:rsid w:val="00EB09B7"/>
    <w:rsid w:val="00ED4362"/>
    <w:rsid w:val="00EE7D7C"/>
    <w:rsid w:val="00F06273"/>
    <w:rsid w:val="00F21DFB"/>
    <w:rsid w:val="00F25D98"/>
    <w:rsid w:val="00F300FB"/>
    <w:rsid w:val="00F44B3D"/>
    <w:rsid w:val="00F61926"/>
    <w:rsid w:val="00F61C4D"/>
    <w:rsid w:val="00F61E1F"/>
    <w:rsid w:val="00F63A46"/>
    <w:rsid w:val="00F6401B"/>
    <w:rsid w:val="00F6666F"/>
    <w:rsid w:val="00F75095"/>
    <w:rsid w:val="00FB6386"/>
    <w:rsid w:val="00FC046B"/>
    <w:rsid w:val="00FE255A"/>
    <w:rsid w:val="00FE3611"/>
    <w:rsid w:val="011B4A8D"/>
    <w:rsid w:val="02AD0989"/>
    <w:rsid w:val="037448AD"/>
    <w:rsid w:val="03A17E5D"/>
    <w:rsid w:val="06502056"/>
    <w:rsid w:val="07382D93"/>
    <w:rsid w:val="0AE64AC5"/>
    <w:rsid w:val="0BA8118E"/>
    <w:rsid w:val="0BC65C7E"/>
    <w:rsid w:val="0BD2637C"/>
    <w:rsid w:val="0E127D22"/>
    <w:rsid w:val="0EC40E08"/>
    <w:rsid w:val="0EDE344F"/>
    <w:rsid w:val="0F745063"/>
    <w:rsid w:val="106A3EB4"/>
    <w:rsid w:val="11B42AD4"/>
    <w:rsid w:val="122B19E4"/>
    <w:rsid w:val="14D53AFA"/>
    <w:rsid w:val="14F113A9"/>
    <w:rsid w:val="17622291"/>
    <w:rsid w:val="17D64629"/>
    <w:rsid w:val="18823DD2"/>
    <w:rsid w:val="18F05F9F"/>
    <w:rsid w:val="19B165BD"/>
    <w:rsid w:val="1A003D9E"/>
    <w:rsid w:val="1A18265A"/>
    <w:rsid w:val="1BA23C14"/>
    <w:rsid w:val="1D4A57DF"/>
    <w:rsid w:val="1D7E0E0F"/>
    <w:rsid w:val="22182808"/>
    <w:rsid w:val="227434BA"/>
    <w:rsid w:val="22837FFD"/>
    <w:rsid w:val="22C7652D"/>
    <w:rsid w:val="238F0684"/>
    <w:rsid w:val="245E7C70"/>
    <w:rsid w:val="25B34A9F"/>
    <w:rsid w:val="26E17DD3"/>
    <w:rsid w:val="275264EB"/>
    <w:rsid w:val="27586709"/>
    <w:rsid w:val="27975465"/>
    <w:rsid w:val="296A4F65"/>
    <w:rsid w:val="298D0175"/>
    <w:rsid w:val="2ABB7F59"/>
    <w:rsid w:val="2C303E19"/>
    <w:rsid w:val="2CF73A08"/>
    <w:rsid w:val="305F0602"/>
    <w:rsid w:val="31022093"/>
    <w:rsid w:val="310615BA"/>
    <w:rsid w:val="327335BE"/>
    <w:rsid w:val="343A645B"/>
    <w:rsid w:val="35071B7E"/>
    <w:rsid w:val="36B0344B"/>
    <w:rsid w:val="36EF2488"/>
    <w:rsid w:val="37650359"/>
    <w:rsid w:val="39E84AA9"/>
    <w:rsid w:val="39EB3446"/>
    <w:rsid w:val="3C8469C2"/>
    <w:rsid w:val="3CD30797"/>
    <w:rsid w:val="3E686C5A"/>
    <w:rsid w:val="3F627A1B"/>
    <w:rsid w:val="3FB71173"/>
    <w:rsid w:val="404C070C"/>
    <w:rsid w:val="405D6EC6"/>
    <w:rsid w:val="41244CD5"/>
    <w:rsid w:val="41263D90"/>
    <w:rsid w:val="42DA4C03"/>
    <w:rsid w:val="44FA1E4B"/>
    <w:rsid w:val="460A7131"/>
    <w:rsid w:val="461F23F0"/>
    <w:rsid w:val="46635CC8"/>
    <w:rsid w:val="47185708"/>
    <w:rsid w:val="473E4809"/>
    <w:rsid w:val="475C6B5C"/>
    <w:rsid w:val="48E12A91"/>
    <w:rsid w:val="4A185BDF"/>
    <w:rsid w:val="4A55249E"/>
    <w:rsid w:val="4A5F0B07"/>
    <w:rsid w:val="4C116EE9"/>
    <w:rsid w:val="4D9E7DF9"/>
    <w:rsid w:val="4DD74D3E"/>
    <w:rsid w:val="4F1F359E"/>
    <w:rsid w:val="50D86EB5"/>
    <w:rsid w:val="51473B6E"/>
    <w:rsid w:val="514B4392"/>
    <w:rsid w:val="51AD1800"/>
    <w:rsid w:val="51BD1AA8"/>
    <w:rsid w:val="51F14A54"/>
    <w:rsid w:val="54D849EA"/>
    <w:rsid w:val="552D6047"/>
    <w:rsid w:val="55D54EC2"/>
    <w:rsid w:val="55EB4053"/>
    <w:rsid w:val="561A1CB0"/>
    <w:rsid w:val="562E66F9"/>
    <w:rsid w:val="56416487"/>
    <w:rsid w:val="569432D2"/>
    <w:rsid w:val="569D7A18"/>
    <w:rsid w:val="576D5960"/>
    <w:rsid w:val="57F37DD3"/>
    <w:rsid w:val="586405B0"/>
    <w:rsid w:val="589D382E"/>
    <w:rsid w:val="58E84E9E"/>
    <w:rsid w:val="59225598"/>
    <w:rsid w:val="59EC2E3F"/>
    <w:rsid w:val="5B061A6D"/>
    <w:rsid w:val="5B19144A"/>
    <w:rsid w:val="5DCA2F88"/>
    <w:rsid w:val="5DD115CB"/>
    <w:rsid w:val="5F643058"/>
    <w:rsid w:val="61092D41"/>
    <w:rsid w:val="622C332F"/>
    <w:rsid w:val="64516262"/>
    <w:rsid w:val="654976FD"/>
    <w:rsid w:val="664E5C0A"/>
    <w:rsid w:val="66D670D0"/>
    <w:rsid w:val="66F7391C"/>
    <w:rsid w:val="6713574F"/>
    <w:rsid w:val="69040D53"/>
    <w:rsid w:val="69F06389"/>
    <w:rsid w:val="6A990705"/>
    <w:rsid w:val="6ACA3255"/>
    <w:rsid w:val="6B5A5904"/>
    <w:rsid w:val="6B7041D4"/>
    <w:rsid w:val="6BA031DD"/>
    <w:rsid w:val="6C0668A5"/>
    <w:rsid w:val="6C86689B"/>
    <w:rsid w:val="6F4462EF"/>
    <w:rsid w:val="703135D7"/>
    <w:rsid w:val="711E029F"/>
    <w:rsid w:val="72256B82"/>
    <w:rsid w:val="724C6614"/>
    <w:rsid w:val="7275384B"/>
    <w:rsid w:val="73183E88"/>
    <w:rsid w:val="73585386"/>
    <w:rsid w:val="7551555B"/>
    <w:rsid w:val="75CC0637"/>
    <w:rsid w:val="75D46A98"/>
    <w:rsid w:val="77793C6F"/>
    <w:rsid w:val="778A5CF6"/>
    <w:rsid w:val="77E409F0"/>
    <w:rsid w:val="796C2DDF"/>
    <w:rsid w:val="79910086"/>
    <w:rsid w:val="7AB2148E"/>
    <w:rsid w:val="7B250918"/>
    <w:rsid w:val="7B391A4A"/>
    <w:rsid w:val="7C7E369A"/>
    <w:rsid w:val="7D95705D"/>
    <w:rsid w:val="7DBA48EA"/>
    <w:rsid w:val="7E12214C"/>
    <w:rsid w:val="7E5F63A8"/>
    <w:rsid w:val="7EAA5061"/>
    <w:rsid w:val="7F2510B9"/>
    <w:rsid w:val="7F5C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B0399C"/>
  <w15:docId w15:val="{D247A906-CB8A-487C-84B3-7F251457A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BCD53D-FD07-4028-A06E-AD2EC4FA2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Aijun CAO</dc:creator>
  <cp:lastModifiedBy>Virgil Comsa</cp:lastModifiedBy>
  <cp:revision>13</cp:revision>
  <cp:lastPrinted>2411-12-31T07:00:00Z</cp:lastPrinted>
  <dcterms:created xsi:type="dcterms:W3CDTF">2020-07-14T13:24:00Z</dcterms:created>
  <dcterms:modified xsi:type="dcterms:W3CDTF">2020-08-06T17:56:00Z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2052-11.8.2.8621</vt:lpwstr>
  </property>
</Properties>
</file>